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E8979" w14:textId="0CDA0A69" w:rsidR="006C3C2B" w:rsidRPr="00F25496" w:rsidRDefault="006C3C2B" w:rsidP="006C3C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77E53" w:rsidRPr="00477E53">
        <w:rPr>
          <w:b/>
          <w:i/>
          <w:noProof/>
          <w:sz w:val="28"/>
        </w:rPr>
        <w:t>S5-223112</w:t>
      </w:r>
    </w:p>
    <w:p w14:paraId="38DCC8AA" w14:textId="77777777" w:rsidR="006C3C2B" w:rsidRPr="006431AF" w:rsidRDefault="006C3C2B" w:rsidP="006C3C2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869E270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B866C6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C3C2B" w:rsidRPr="006C3C2B">
        <w:rPr>
          <w:rFonts w:ascii="Arial" w:hAnsi="Arial" w:cs="Arial"/>
          <w:b/>
        </w:rPr>
        <w:t>Use case for 5G connection and mobility in 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425ABFC8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991E48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3C5219A8" w:rsidR="00C022E3" w:rsidRPr="00EE370B" w:rsidRDefault="00121458">
      <w:pPr>
        <w:rPr>
          <w:iCs/>
        </w:rPr>
      </w:pPr>
      <w:r>
        <w:rPr>
          <w:iCs/>
        </w:rPr>
        <w:t xml:space="preserve">New use case for </w:t>
      </w:r>
      <w:r w:rsidRPr="00121458">
        <w:rPr>
          <w:iCs/>
        </w:rPr>
        <w:t>Home MNO charging for 5G connection and mobility provided to home MNO’s subscribers in roaming scenario</w:t>
      </w:r>
      <w:r>
        <w:rPr>
          <w:iCs/>
        </w:rPr>
        <w:t xml:space="preserve">, including </w:t>
      </w:r>
      <w:r w:rsidR="008259C4">
        <w:rPr>
          <w:iCs/>
        </w:rPr>
        <w:t>potential requirements and issues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6EA13D41" w:rsidR="008B4517" w:rsidRDefault="008B4517" w:rsidP="008B4517"/>
    <w:p w14:paraId="63FEF163" w14:textId="77777777" w:rsidR="00AB4CA8" w:rsidRPr="004D3578" w:rsidRDefault="00AB4CA8" w:rsidP="00AB4CA8">
      <w:pPr>
        <w:pStyle w:val="Heading1"/>
      </w:pPr>
      <w:bookmarkStart w:id="2" w:name="_Toc85657362"/>
      <w:bookmarkStart w:id="3" w:name="_Toc100733254"/>
      <w:r w:rsidRPr="004D3578">
        <w:t>2</w:t>
      </w:r>
      <w:r w:rsidRPr="004D3578">
        <w:tab/>
        <w:t>References</w:t>
      </w:r>
      <w:bookmarkEnd w:id="2"/>
      <w:bookmarkEnd w:id="3"/>
    </w:p>
    <w:p w14:paraId="467F3F47" w14:textId="77777777" w:rsidR="00AB4CA8" w:rsidRPr="004D3578" w:rsidRDefault="00AB4CA8" w:rsidP="00AB4CA8">
      <w:bookmarkStart w:id="4" w:name="definitions"/>
      <w:bookmarkEnd w:id="4"/>
      <w:r w:rsidRPr="004D3578">
        <w:t>The following documents contain provisions which, through reference in this text, constitute provisions of the present document.</w:t>
      </w:r>
    </w:p>
    <w:p w14:paraId="1AAB583E" w14:textId="77777777" w:rsidR="00AB4CA8" w:rsidRPr="004D3578" w:rsidRDefault="00AB4CA8" w:rsidP="00AB4CA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A650702" w14:textId="77777777" w:rsidR="00AB4CA8" w:rsidRPr="004D3578" w:rsidRDefault="00AB4CA8" w:rsidP="00AB4CA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0CAB250" w14:textId="77777777" w:rsidR="00AB4CA8" w:rsidRPr="004D3578" w:rsidRDefault="00AB4CA8" w:rsidP="00AB4CA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27980F" w14:textId="77777777" w:rsidR="00AB4CA8" w:rsidRDefault="00AB4CA8" w:rsidP="00AB4CA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0127A2" w14:textId="77777777" w:rsidR="00AB4CA8" w:rsidRDefault="00AB4CA8" w:rsidP="00AB4CA8">
      <w:pPr>
        <w:pStyle w:val="EX"/>
      </w:pPr>
      <w:r>
        <w:t>[2]</w:t>
      </w:r>
      <w:r>
        <w:tab/>
        <w:t>3GPP TS 23.501:"System Architecture for the 5G System"</w:t>
      </w:r>
      <w:r w:rsidRPr="004D3578">
        <w:t>.</w:t>
      </w:r>
    </w:p>
    <w:p w14:paraId="0C5A1D77" w14:textId="77777777" w:rsidR="00AB4CA8" w:rsidRDefault="00AB4CA8" w:rsidP="00AB4CA8">
      <w:pPr>
        <w:pStyle w:val="EX"/>
      </w:pPr>
      <w:r>
        <w:t>[3]</w:t>
      </w:r>
      <w:r>
        <w:tab/>
        <w:t>GSMA TD.201:</w:t>
      </w:r>
      <w:r w:rsidRPr="00BF6BB6">
        <w:t xml:space="preserve"> </w:t>
      </w:r>
      <w:r>
        <w:t>"</w:t>
      </w:r>
      <w:r w:rsidRPr="003511E4">
        <w:t xml:space="preserve">Common Billing and Charging Processes </w:t>
      </w:r>
      <w:r>
        <w:t>"</w:t>
      </w:r>
      <w:r w:rsidRPr="004D3578">
        <w:t>.</w:t>
      </w:r>
    </w:p>
    <w:p w14:paraId="782906C3" w14:textId="77777777" w:rsidR="00AB4CA8" w:rsidRPr="00760B60" w:rsidRDefault="00AB4CA8" w:rsidP="00AB4CA8">
      <w:pPr>
        <w:pStyle w:val="EX"/>
      </w:pPr>
      <w:r>
        <w:t>[4]</w:t>
      </w:r>
      <w:r>
        <w:tab/>
        <w:t>3GPP TS 32.255:"</w:t>
      </w:r>
      <w:r w:rsidRPr="00F8010E">
        <w:t xml:space="preserve"> </w:t>
      </w:r>
      <w:r>
        <w:t>Charging management;5G Data connectivity domain charging; stage 2"</w:t>
      </w:r>
      <w:r w:rsidRPr="004D3578">
        <w:t>.</w:t>
      </w:r>
    </w:p>
    <w:p w14:paraId="58F5714E" w14:textId="77777777" w:rsidR="00AB4CA8" w:rsidRPr="00BF6BB6" w:rsidRDefault="00AB4CA8" w:rsidP="00AB4CA8">
      <w:pPr>
        <w:pStyle w:val="EX"/>
      </w:pPr>
      <w:r>
        <w:t>[5]</w:t>
      </w:r>
      <w:r>
        <w:tab/>
        <w:t>3GPP TS 32.256:"</w:t>
      </w:r>
      <w:r w:rsidRPr="0093388E">
        <w:t xml:space="preserve"> Charging management; 5G connection and mobility domain charging; Stage 2</w:t>
      </w:r>
      <w:r>
        <w:t>"</w:t>
      </w:r>
      <w:r w:rsidRPr="004D3578">
        <w:t>.</w:t>
      </w:r>
    </w:p>
    <w:p w14:paraId="5B08B0F3" w14:textId="77777777" w:rsidR="00AB4CA8" w:rsidRDefault="00AB4CA8" w:rsidP="00AB4CA8">
      <w:pPr>
        <w:pStyle w:val="EX"/>
      </w:pPr>
      <w:r>
        <w:t>[6]</w:t>
      </w:r>
      <w:r>
        <w:tab/>
      </w:r>
      <w:r w:rsidRPr="00424394">
        <w:t xml:space="preserve">3GPP </w:t>
      </w:r>
      <w:r w:rsidRPr="001B69A8">
        <w:t>TS</w:t>
      </w:r>
      <w:r w:rsidRPr="00424394">
        <w:t xml:space="preserve"> 23.502:</w:t>
      </w:r>
      <w:r>
        <w:t xml:space="preserve"> </w:t>
      </w:r>
      <w:r w:rsidRPr="00424394">
        <w:t>"Procedures for the 5G System</w:t>
      </w:r>
      <w:r>
        <w:t xml:space="preserve"> (5GS)</w:t>
      </w:r>
      <w:r w:rsidRPr="00424394">
        <w:t>".</w:t>
      </w:r>
    </w:p>
    <w:p w14:paraId="77793E87" w14:textId="77777777" w:rsidR="00AB4CA8" w:rsidRDefault="00AB4CA8" w:rsidP="00AB4CA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</w:r>
      <w:r>
        <w:t>GSMA</w:t>
      </w:r>
      <w:r w:rsidRPr="004D3578">
        <w:t> </w:t>
      </w:r>
      <w:r>
        <w:t>WA.51:</w:t>
      </w:r>
      <w:r w:rsidRPr="00BF6BB6">
        <w:t xml:space="preserve"> </w:t>
      </w:r>
      <w:r>
        <w:t>"5G SA Implementation Guidelines"</w:t>
      </w:r>
      <w:r w:rsidRPr="004D3578">
        <w:t>.</w:t>
      </w:r>
    </w:p>
    <w:p w14:paraId="0160C299" w14:textId="7B6FDB2B" w:rsidR="00AB4CA8" w:rsidRDefault="00AB4CA8" w:rsidP="00AB4CA8">
      <w:pPr>
        <w:pStyle w:val="EX"/>
        <w:rPr>
          <w:ins w:id="5" w:author="Ericsson" w:date="2022-04-21T11:38:00Z"/>
          <w:lang w:eastAsia="de-DE"/>
        </w:rPr>
      </w:pPr>
      <w:r>
        <w:rPr>
          <w:color w:val="000000"/>
        </w:rPr>
        <w:t>[8]</w:t>
      </w:r>
      <w:r>
        <w:rPr>
          <w:color w:val="000000"/>
        </w:rPr>
        <w:tab/>
        <w:t>3GPP</w:t>
      </w:r>
      <w:r w:rsidRPr="004D3578">
        <w:t> </w:t>
      </w:r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32.274</w:t>
      </w:r>
      <w:r>
        <w:rPr>
          <w:lang w:eastAsia="de-DE"/>
        </w:rPr>
        <w:t>: "</w:t>
      </w:r>
      <w:del w:id="6" w:author="Ericsson" w:date="2022-04-21T11:39:00Z">
        <w:r w:rsidDel="00A30222">
          <w:rPr>
            <w:lang w:eastAsia="de-DE"/>
          </w:rPr>
          <w:delText>Telecommunication management;</w:delText>
        </w:r>
      </w:del>
      <w:r>
        <w:rPr>
          <w:lang w:eastAsia="de-DE"/>
        </w:rPr>
        <w:t xml:space="preserve"> Charging management; Short Message Service (SMS) charging".</w:t>
      </w:r>
    </w:p>
    <w:p w14:paraId="0A7C4A7B" w14:textId="06941ED7" w:rsidR="00AB4CA8" w:rsidRDefault="00AB4CA8" w:rsidP="00AB4CA8">
      <w:pPr>
        <w:pStyle w:val="EX"/>
      </w:pPr>
      <w:ins w:id="7" w:author="Ericsson" w:date="2022-04-21T11:38:00Z">
        <w:r>
          <w:rPr>
            <w:lang w:eastAsia="de-DE"/>
          </w:rPr>
          <w:t>[9]</w:t>
        </w:r>
        <w:r>
          <w:rPr>
            <w:lang w:eastAsia="de-DE"/>
          </w:rPr>
          <w:tab/>
        </w:r>
      </w:ins>
      <w:ins w:id="8" w:author="Ericsson" w:date="2022-04-21T11:39:00Z">
        <w:r>
          <w:rPr>
            <w:color w:val="000000"/>
          </w:rPr>
          <w:t>3GPP</w:t>
        </w:r>
        <w:r w:rsidRPr="004D3578">
          <w:t> </w:t>
        </w:r>
        <w:r>
          <w:rPr>
            <w:color w:val="000000"/>
          </w:rPr>
          <w:t>TS</w:t>
        </w:r>
        <w:r w:rsidRPr="004D3578">
          <w:t> </w:t>
        </w:r>
        <w:r>
          <w:rPr>
            <w:color w:val="000000"/>
          </w:rPr>
          <w:t>32.256</w:t>
        </w:r>
        <w:r>
          <w:rPr>
            <w:lang w:eastAsia="de-DE"/>
          </w:rPr>
          <w:t>: "</w:t>
        </w:r>
        <w:r w:rsidR="00A30222" w:rsidRPr="00A30222">
          <w:rPr>
            <w:lang w:eastAsia="de-DE"/>
          </w:rPr>
          <w:t>Charging management; 5G connection and mobility domain charging; Stage 2</w:t>
        </w:r>
        <w:r>
          <w:rPr>
            <w:lang w:eastAsia="de-DE"/>
          </w:rPr>
          <w:t>".</w:t>
        </w:r>
      </w:ins>
    </w:p>
    <w:p w14:paraId="3AB7D967" w14:textId="77777777" w:rsidR="00AB4CA8" w:rsidRDefault="00AB4CA8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4CA8" w:rsidRPr="00EE370B" w14:paraId="7DD85F2C" w14:textId="77777777" w:rsidTr="00D206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C88D0F" w14:textId="15F4B3AF" w:rsidR="00AB4CA8" w:rsidRPr="00EE370B" w:rsidRDefault="00AB4CA8" w:rsidP="00D206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0C81C4F" w14:textId="77777777" w:rsidR="00AB4CA8" w:rsidRDefault="00AB4CA8" w:rsidP="00AB4CA8"/>
    <w:p w14:paraId="487BEF4F" w14:textId="03B70DF0" w:rsidR="00E9432F" w:rsidRDefault="00E9432F" w:rsidP="00E9432F">
      <w:pPr>
        <w:pStyle w:val="Heading5"/>
        <w:rPr>
          <w:ins w:id="9" w:author="Ericsson" w:date="2022-04-21T11:41:00Z"/>
          <w:lang w:eastAsia="zh-CN"/>
        </w:rPr>
      </w:pPr>
      <w:bookmarkStart w:id="10" w:name="_Toc95118232"/>
      <w:bookmarkStart w:id="11" w:name="_Toc100733300"/>
      <w:bookmarkStart w:id="12" w:name="_Toc85657389"/>
      <w:bookmarkStart w:id="13" w:name="_Toc100733301"/>
      <w:ins w:id="14" w:author="Ericsson" w:date="2022-04-21T11:41:00Z">
        <w:r>
          <w:rPr>
            <w:lang w:eastAsia="zh-CN"/>
          </w:rPr>
          <w:t>7.2.1.1.3</w:t>
        </w:r>
        <w:r>
          <w:rPr>
            <w:lang w:eastAsia="zh-CN"/>
          </w:rPr>
          <w:tab/>
          <w:t>Use case #2</w:t>
        </w:r>
        <w:r w:rsidR="00D27A53">
          <w:rPr>
            <w:lang w:eastAsia="zh-CN"/>
          </w:rPr>
          <w:t>d</w:t>
        </w:r>
        <w:r>
          <w:rPr>
            <w:lang w:eastAsia="zh-CN"/>
          </w:rPr>
          <w:t xml:space="preserve">: </w:t>
        </w:r>
        <w:bookmarkStart w:id="15" w:name="_Hlk101964886"/>
        <w:r>
          <w:rPr>
            <w:lang w:eastAsia="zh-CN"/>
          </w:rPr>
          <w:t>H</w:t>
        </w:r>
        <w:r w:rsidRPr="001442A1">
          <w:rPr>
            <w:lang w:eastAsia="zh-CN"/>
          </w:rPr>
          <w:t xml:space="preserve">ome MNO </w:t>
        </w:r>
        <w:r>
          <w:rPr>
            <w:lang w:eastAsia="zh-CN"/>
          </w:rPr>
          <w:t xml:space="preserve">charging </w:t>
        </w:r>
        <w:r w:rsidRPr="001442A1">
          <w:rPr>
            <w:lang w:eastAsia="zh-CN"/>
          </w:rPr>
          <w:t xml:space="preserve">for </w:t>
        </w:r>
        <w:r w:rsidR="00D27A53">
          <w:rPr>
            <w:lang w:eastAsia="zh-CN"/>
          </w:rPr>
          <w:t xml:space="preserve">5G </w:t>
        </w:r>
      </w:ins>
      <w:ins w:id="16" w:author="Ericsson" w:date="2022-04-21T11:42:00Z">
        <w:r w:rsidR="00D27A53" w:rsidRPr="00B31B26">
          <w:t>connection and mobility</w:t>
        </w:r>
      </w:ins>
      <w:ins w:id="17" w:author="Ericsson" w:date="2022-04-21T11:41:00Z">
        <w:r w:rsidRPr="001442A1" w:rsidDel="000F5A3C">
          <w:rPr>
            <w:lang w:eastAsia="zh-CN"/>
          </w:rPr>
          <w:t xml:space="preserve"> </w:t>
        </w:r>
        <w:r>
          <w:rPr>
            <w:lang w:eastAsia="zh-CN"/>
          </w:rPr>
          <w:t>provided to home MNO’s subscribers in roaming</w:t>
        </w:r>
        <w:bookmarkEnd w:id="10"/>
        <w:r>
          <w:rPr>
            <w:lang w:eastAsia="zh-CN"/>
          </w:rPr>
          <w:t xml:space="preserve"> scenario</w:t>
        </w:r>
        <w:bookmarkEnd w:id="11"/>
        <w:bookmarkEnd w:id="15"/>
      </w:ins>
    </w:p>
    <w:p w14:paraId="559877C6" w14:textId="77777777" w:rsidR="00E9432F" w:rsidRDefault="00E9432F" w:rsidP="00E9432F">
      <w:pPr>
        <w:rPr>
          <w:ins w:id="18" w:author="Ericsson" w:date="2022-04-21T11:41:00Z"/>
        </w:rPr>
      </w:pPr>
      <w:ins w:id="19" w:author="Ericsson" w:date="2022-04-21T11:41:00Z">
        <w:r>
          <w:t>This use case focuses on visited MNO and home MNO business roles.</w:t>
        </w:r>
      </w:ins>
    </w:p>
    <w:p w14:paraId="5877C564" w14:textId="68B7B253" w:rsidR="00E9432F" w:rsidRDefault="00E9432F" w:rsidP="00E9432F">
      <w:pPr>
        <w:rPr>
          <w:ins w:id="20" w:author="Ericsson" w:date="2022-04-21T11:41:00Z"/>
        </w:rPr>
      </w:pPr>
      <w:ins w:id="21" w:author="Ericsson" w:date="2022-04-21T11:41:00Z">
        <w:r>
          <w:t xml:space="preserve">The visited MNO to home MNO charging is based on </w:t>
        </w:r>
      </w:ins>
      <w:ins w:id="22" w:author="Ericsson" w:date="2022-04-21T11:42:00Z">
        <w:r w:rsidR="00D27A53" w:rsidRPr="00B31B26">
          <w:t>connection and mobility</w:t>
        </w:r>
        <w:r w:rsidR="00D27A53">
          <w:t xml:space="preserve"> </w:t>
        </w:r>
      </w:ins>
      <w:ins w:id="23" w:author="Ericsson" w:date="2022-04-21T11:41:00Z">
        <w:r>
          <w:t xml:space="preserve">sent or received by the home MNO UEs served by the visited MNO’s network considering of the following </w:t>
        </w:r>
        <w:r>
          <w:rPr>
            <w:lang w:eastAsia="zh-CN"/>
          </w:rPr>
          <w:t>aspects</w:t>
        </w:r>
        <w:r>
          <w:t>:</w:t>
        </w:r>
      </w:ins>
    </w:p>
    <w:p w14:paraId="05DC6D77" w14:textId="77777777" w:rsidR="00E9432F" w:rsidRDefault="00E9432F" w:rsidP="00E9432F">
      <w:pPr>
        <w:ind w:left="1170" w:hanging="360"/>
        <w:rPr>
          <w:ins w:id="24" w:author="Ericsson" w:date="2022-04-21T11:41:00Z"/>
        </w:rPr>
      </w:pPr>
      <w:ins w:id="25" w:author="Ericsson" w:date="2022-04-21T11:41:00Z">
        <w:r>
          <w:t>-</w:t>
        </w:r>
        <w:r>
          <w:tab/>
          <w:t xml:space="preserve">RAT </w:t>
        </w:r>
        <w:proofErr w:type="gramStart"/>
        <w:r>
          <w:t>type;</w:t>
        </w:r>
        <w:proofErr w:type="gramEnd"/>
      </w:ins>
    </w:p>
    <w:p w14:paraId="7460236D" w14:textId="77777777" w:rsidR="00E9432F" w:rsidRDefault="00E9432F" w:rsidP="00E9432F">
      <w:pPr>
        <w:ind w:left="1170" w:hanging="360"/>
        <w:rPr>
          <w:ins w:id="26" w:author="Ericsson" w:date="2022-04-21T11:41:00Z"/>
        </w:rPr>
      </w:pPr>
      <w:ins w:id="27" w:author="Ericsson" w:date="2022-04-21T11:41:00Z">
        <w:r>
          <w:t>-</w:t>
        </w:r>
        <w:r>
          <w:tab/>
          <w:t>Location</w:t>
        </w:r>
      </w:ins>
    </w:p>
    <w:p w14:paraId="094B14C4" w14:textId="77777777" w:rsidR="00E9432F" w:rsidRDefault="00E9432F" w:rsidP="00E943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432F" w:rsidRPr="00EE370B" w14:paraId="5C84B1E2" w14:textId="77777777" w:rsidTr="00D206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684DFD" w14:textId="1560FB5B" w:rsidR="00E9432F" w:rsidRPr="00EE370B" w:rsidRDefault="00FE40DB" w:rsidP="00D206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E9432F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A9162C" w14:textId="77777777" w:rsidR="00E9432F" w:rsidRDefault="00E9432F" w:rsidP="00E9432F"/>
    <w:p w14:paraId="7BCF26A7" w14:textId="4590288C" w:rsidR="00E9432F" w:rsidRDefault="00E9432F" w:rsidP="00E9432F">
      <w:pPr>
        <w:pStyle w:val="Heading3"/>
      </w:pPr>
      <w:r>
        <w:t>7.2.2</w:t>
      </w:r>
      <w:r>
        <w:tab/>
        <w:t>Potential charging requirements</w:t>
      </w:r>
      <w:bookmarkEnd w:id="12"/>
      <w:bookmarkEnd w:id="13"/>
    </w:p>
    <w:p w14:paraId="550ACBA7" w14:textId="77777777" w:rsidR="00E9432F" w:rsidRDefault="00E9432F" w:rsidP="00E9432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_CVTOH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01</w:t>
      </w:r>
      <w:r>
        <w:rPr>
          <w:b/>
          <w:lang w:eastAsia="zh-CN"/>
        </w:rPr>
        <w:t>:</w:t>
      </w:r>
      <w:r>
        <w:t xml:space="preserve"> The charging mechanism in visited MNO should support conveying charging information for the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 to the home MNO for each UE.</w:t>
      </w:r>
    </w:p>
    <w:p w14:paraId="1A33B098" w14:textId="77777777" w:rsidR="00E9432F" w:rsidRDefault="00E9432F" w:rsidP="00E9432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</w:t>
      </w:r>
      <w:r w:rsidRPr="00F134F9">
        <w:rPr>
          <w:b/>
          <w:lang w:eastAsia="zh-CN"/>
        </w:rPr>
        <w:t xml:space="preserve"> </w:t>
      </w:r>
      <w:r>
        <w:rPr>
          <w:b/>
          <w:lang w:eastAsia="zh-CN"/>
        </w:rPr>
        <w:t>CVTOH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2:</w:t>
      </w:r>
      <w:r>
        <w:t xml:space="preserve"> The charging mechanism in visited MNO should support </w:t>
      </w:r>
      <w:r>
        <w:rPr>
          <w:color w:val="000000"/>
        </w:rPr>
        <w:t xml:space="preserve">collecting charging information related to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 for each UE.</w:t>
      </w:r>
    </w:p>
    <w:p w14:paraId="4C0A7269" w14:textId="77777777" w:rsidR="00E9432F" w:rsidRDefault="00E9432F" w:rsidP="00E9432F">
      <w:bookmarkStart w:id="28" w:name="_Toc66166052"/>
      <w:bookmarkStart w:id="29" w:name="_Toc85657390"/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</w:t>
      </w:r>
      <w:r w:rsidRPr="00F134F9">
        <w:rPr>
          <w:b/>
          <w:lang w:eastAsia="zh-CN"/>
        </w:rPr>
        <w:t xml:space="preserve"> </w:t>
      </w:r>
      <w:r>
        <w:rPr>
          <w:b/>
          <w:lang w:eastAsia="zh-CN"/>
        </w:rPr>
        <w:t>CVTOH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03:</w:t>
      </w:r>
      <w:r>
        <w:t xml:space="preserve"> The charging mechanism in visited MNO should support conveying</w:t>
      </w:r>
      <w:r>
        <w:rPr>
          <w:color w:val="000000"/>
        </w:rPr>
        <w:t xml:space="preserve"> charging information for SMS</w:t>
      </w:r>
      <w:r>
        <w:t xml:space="preserve"> usage to the home MNO for each UE.</w:t>
      </w:r>
    </w:p>
    <w:p w14:paraId="47D41304" w14:textId="3379BB34" w:rsidR="00E9432F" w:rsidRDefault="00E9432F" w:rsidP="00E9432F">
      <w:pPr>
        <w:rPr>
          <w:ins w:id="30" w:author="Ericsson" w:date="2022-04-21T12:32:00Z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</w:t>
      </w:r>
      <w:r w:rsidRPr="00F134F9">
        <w:rPr>
          <w:b/>
          <w:lang w:eastAsia="zh-CN"/>
        </w:rPr>
        <w:t xml:space="preserve"> </w:t>
      </w:r>
      <w:r>
        <w:rPr>
          <w:b/>
          <w:lang w:eastAsia="zh-CN"/>
        </w:rPr>
        <w:t>CVTOH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04:</w:t>
      </w:r>
      <w:r>
        <w:t xml:space="preserve"> The charging mechanism in visited MNO should support </w:t>
      </w:r>
      <w:r>
        <w:rPr>
          <w:color w:val="000000"/>
        </w:rPr>
        <w:t>collecting charging information related to SMS</w:t>
      </w:r>
      <w:r>
        <w:t xml:space="preserve"> usage for each UE.</w:t>
      </w:r>
    </w:p>
    <w:p w14:paraId="59AC7B23" w14:textId="4D33D220" w:rsidR="00D9255C" w:rsidRDefault="00D9255C" w:rsidP="00D9255C">
      <w:pPr>
        <w:rPr>
          <w:ins w:id="31" w:author="Ericsson" w:date="2022-04-21T12:32:00Z"/>
        </w:rPr>
      </w:pPr>
      <w:ins w:id="32" w:author="Ericsson" w:date="2022-04-21T12:32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>
          <w:rPr>
            <w:b/>
            <w:lang w:eastAsia="zh-CN"/>
          </w:rPr>
          <w:t>_</w:t>
        </w:r>
        <w:r w:rsidRPr="00F134F9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>CVTOH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05:</w:t>
        </w:r>
        <w:r>
          <w:t xml:space="preserve"> The charging mechanism in visited MNO should support conveying</w:t>
        </w:r>
        <w:r>
          <w:rPr>
            <w:color w:val="000000"/>
          </w:rPr>
          <w:t xml:space="preserve"> charging information for </w:t>
        </w:r>
        <w:r w:rsidR="001D0F61">
          <w:rPr>
            <w:lang w:eastAsia="zh-CN"/>
          </w:rPr>
          <w:t xml:space="preserve">5G </w:t>
        </w:r>
        <w:r w:rsidR="001D0F61" w:rsidRPr="00B31B26">
          <w:t>connection and mobility</w:t>
        </w:r>
        <w:r w:rsidR="001D0F61" w:rsidRPr="001442A1" w:rsidDel="000F5A3C">
          <w:rPr>
            <w:lang w:eastAsia="zh-CN"/>
          </w:rPr>
          <w:t xml:space="preserve"> </w:t>
        </w:r>
        <w:r>
          <w:t>to the home MNO for each UE.</w:t>
        </w:r>
      </w:ins>
    </w:p>
    <w:p w14:paraId="48FCC575" w14:textId="6719F34E" w:rsidR="00D9255C" w:rsidRDefault="00D9255C" w:rsidP="00D9255C">
      <w:pPr>
        <w:rPr>
          <w:ins w:id="33" w:author="Ericsson" w:date="2022-04-21T12:32:00Z"/>
        </w:rPr>
      </w:pPr>
      <w:ins w:id="34" w:author="Ericsson" w:date="2022-04-21T12:32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>
          <w:rPr>
            <w:b/>
            <w:lang w:eastAsia="zh-CN"/>
          </w:rPr>
          <w:t>_</w:t>
        </w:r>
        <w:r w:rsidRPr="00F134F9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>CVTOH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06:</w:t>
        </w:r>
        <w:r>
          <w:t xml:space="preserve"> The charging mechanism in visited MNO should support </w:t>
        </w:r>
        <w:r>
          <w:rPr>
            <w:color w:val="000000"/>
          </w:rPr>
          <w:t xml:space="preserve">collecting charging information related to </w:t>
        </w:r>
      </w:ins>
      <w:ins w:id="35" w:author="Ericsson" w:date="2022-04-21T12:33:00Z">
        <w:r w:rsidR="001D0F61">
          <w:rPr>
            <w:lang w:eastAsia="zh-CN"/>
          </w:rPr>
          <w:t xml:space="preserve">5G </w:t>
        </w:r>
        <w:r w:rsidR="001D0F61" w:rsidRPr="00B31B26">
          <w:t>connection and mobility</w:t>
        </w:r>
      </w:ins>
      <w:ins w:id="36" w:author="Ericsson" w:date="2022-04-21T12:32:00Z">
        <w:r>
          <w:t xml:space="preserve"> for each UE.</w:t>
        </w:r>
      </w:ins>
    </w:p>
    <w:p w14:paraId="680AC4A7" w14:textId="77777777" w:rsidR="00FE40DB" w:rsidRDefault="00FE40DB" w:rsidP="00FE4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DB" w:rsidRPr="00EE370B" w14:paraId="782A9B4C" w14:textId="77777777" w:rsidTr="00D206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272106" w14:textId="5E6BE925" w:rsidR="00FE40DB" w:rsidRPr="00EE370B" w:rsidRDefault="00FE40DB" w:rsidP="00D206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00F75D5" w14:textId="77777777" w:rsidR="00D9255C" w:rsidRDefault="00D9255C" w:rsidP="00E9432F"/>
    <w:p w14:paraId="2DEA575F" w14:textId="77777777" w:rsidR="00E9432F" w:rsidRDefault="00E9432F" w:rsidP="00E9432F">
      <w:pPr>
        <w:pStyle w:val="Heading3"/>
      </w:pPr>
      <w:bookmarkStart w:id="37" w:name="_Toc100733302"/>
      <w:r>
        <w:t>7.2.3</w:t>
      </w:r>
      <w:r>
        <w:tab/>
        <w:t>Key issues</w:t>
      </w:r>
      <w:bookmarkEnd w:id="28"/>
      <w:bookmarkEnd w:id="29"/>
      <w:bookmarkEnd w:id="37"/>
      <w:r>
        <w:t xml:space="preserve"> </w:t>
      </w:r>
    </w:p>
    <w:p w14:paraId="1226A5F7" w14:textId="77777777" w:rsidR="00E9432F" w:rsidRDefault="00E9432F" w:rsidP="00E9432F">
      <w:r>
        <w:t>The following key issues are identified:</w:t>
      </w:r>
    </w:p>
    <w:p w14:paraId="6FB9AF06" w14:textId="77777777" w:rsidR="00E9432F" w:rsidRDefault="00E9432F" w:rsidP="00E9432F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2a</w:t>
      </w:r>
      <w:r w:rsidRPr="00B95774">
        <w:t xml:space="preserve">: </w:t>
      </w:r>
      <w:r>
        <w:t xml:space="preserve">Collection of charging mechanism in visited MNO about the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usage.</w:t>
      </w:r>
    </w:p>
    <w:p w14:paraId="417C5F28" w14:textId="77777777" w:rsidR="00E9432F" w:rsidRDefault="00E9432F" w:rsidP="00E9432F">
      <w:pPr>
        <w:ind w:left="360" w:hanging="360"/>
      </w:pPr>
      <w:r>
        <w:t>-</w:t>
      </w:r>
      <w:r>
        <w:tab/>
      </w:r>
      <w:r w:rsidRPr="00F134F9">
        <w:rPr>
          <w:b/>
          <w:bCs/>
        </w:rPr>
        <w:t>Key Issue #</w:t>
      </w:r>
      <w:r>
        <w:rPr>
          <w:b/>
          <w:bCs/>
        </w:rPr>
        <w:t>2</w:t>
      </w:r>
      <w:r w:rsidRPr="00F134F9">
        <w:rPr>
          <w:b/>
          <w:bCs/>
        </w:rPr>
        <w:t>b:</w:t>
      </w:r>
      <w:r>
        <w:t xml:space="preserve"> Conveying the charging information to the home MNO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usage.</w:t>
      </w:r>
    </w:p>
    <w:p w14:paraId="5B5B639C" w14:textId="77777777" w:rsidR="00E9432F" w:rsidRDefault="00E9432F" w:rsidP="00E9432F">
      <w:pPr>
        <w:ind w:left="360" w:hanging="360"/>
      </w:pPr>
      <w:r>
        <w:t xml:space="preserve">- </w:t>
      </w:r>
      <w:r>
        <w:tab/>
      </w:r>
      <w:r w:rsidRPr="002A5572">
        <w:rPr>
          <w:b/>
          <w:bCs/>
        </w:rPr>
        <w:t>Key Issue #</w:t>
      </w:r>
      <w:r>
        <w:rPr>
          <w:b/>
          <w:bCs/>
        </w:rPr>
        <w:t>2</w:t>
      </w:r>
      <w:r w:rsidRPr="002A5572">
        <w:rPr>
          <w:b/>
          <w:bCs/>
        </w:rPr>
        <w:t>c:</w:t>
      </w:r>
      <w:r>
        <w:t xml:space="preserve"> Finding the correct CHF</w:t>
      </w:r>
    </w:p>
    <w:p w14:paraId="5C094EF5" w14:textId="77777777" w:rsidR="00E9432F" w:rsidRDefault="00E9432F" w:rsidP="00E9432F">
      <w:pPr>
        <w:ind w:left="36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2A5572">
        <w:rPr>
          <w:b/>
          <w:bCs/>
        </w:rPr>
        <w:t>Key Issue #</w:t>
      </w:r>
      <w:r>
        <w:rPr>
          <w:b/>
          <w:bCs/>
        </w:rPr>
        <w:t>2d</w:t>
      </w:r>
      <w:r w:rsidRPr="002A5572">
        <w:rPr>
          <w:b/>
          <w:bCs/>
        </w:rPr>
        <w:t>:</w:t>
      </w:r>
      <w:r>
        <w:t xml:space="preserve"> Service based interface to use between visited CHF and home CHF</w:t>
      </w:r>
    </w:p>
    <w:p w14:paraId="6C26ED6F" w14:textId="77777777" w:rsidR="00E9432F" w:rsidRDefault="00E9432F" w:rsidP="00E9432F">
      <w:pPr>
        <w:ind w:left="36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2A5572">
        <w:rPr>
          <w:b/>
          <w:bCs/>
        </w:rPr>
        <w:t>Key Issue #</w:t>
      </w:r>
      <w:r>
        <w:rPr>
          <w:b/>
          <w:bCs/>
        </w:rPr>
        <w:t>2e</w:t>
      </w:r>
      <w:r w:rsidRPr="002A5572">
        <w:rPr>
          <w:b/>
          <w:bCs/>
        </w:rPr>
        <w:t>:</w:t>
      </w:r>
      <w:r>
        <w:t xml:space="preserve"> Trigger handling between visited CHF and home CHF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usage.</w:t>
      </w:r>
    </w:p>
    <w:p w14:paraId="2C6FB2C3" w14:textId="77777777" w:rsidR="00E9432F" w:rsidRDefault="00E9432F" w:rsidP="00E9432F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2f</w:t>
      </w:r>
      <w:r w:rsidRPr="00B95774">
        <w:t xml:space="preserve">: </w:t>
      </w:r>
      <w:r>
        <w:t>Collection of charging mechanism in visited MNO for SMS usage.</w:t>
      </w:r>
    </w:p>
    <w:p w14:paraId="5429AAFF" w14:textId="6D00B3B2" w:rsidR="00E9432F" w:rsidRDefault="00E9432F" w:rsidP="00E9432F">
      <w:pPr>
        <w:ind w:left="360" w:hanging="360"/>
        <w:rPr>
          <w:ins w:id="38" w:author="Ericsson" w:date="2022-04-21T12:33:00Z"/>
        </w:rPr>
      </w:pPr>
      <w:r>
        <w:t>-</w:t>
      </w:r>
      <w:r>
        <w:tab/>
      </w:r>
      <w:r w:rsidRPr="00F134F9">
        <w:rPr>
          <w:b/>
          <w:bCs/>
        </w:rPr>
        <w:t>Key Issue #</w:t>
      </w:r>
      <w:r>
        <w:rPr>
          <w:b/>
          <w:bCs/>
        </w:rPr>
        <w:t>2g</w:t>
      </w:r>
      <w:r w:rsidRPr="00F134F9">
        <w:rPr>
          <w:b/>
          <w:bCs/>
        </w:rPr>
        <w:t>:</w:t>
      </w:r>
      <w:r>
        <w:t xml:space="preserve"> Conveying the charging information to the home MNO for SMS usage</w:t>
      </w:r>
      <w:r w:rsidR="00FE40DB">
        <w:t>.</w:t>
      </w:r>
    </w:p>
    <w:p w14:paraId="0E6832A7" w14:textId="2B521AD5" w:rsidR="00FE40DB" w:rsidRDefault="00FE40DB" w:rsidP="00FE40DB">
      <w:pPr>
        <w:ind w:left="360" w:hanging="360"/>
        <w:rPr>
          <w:ins w:id="39" w:author="Ericsson" w:date="2022-04-21T12:33:00Z"/>
        </w:rPr>
      </w:pPr>
      <w:ins w:id="40" w:author="Ericsson" w:date="2022-04-21T12:33:00Z">
        <w:r w:rsidRPr="00B95774">
          <w:t>-</w:t>
        </w:r>
        <w:r w:rsidRPr="00B95774">
          <w:tab/>
        </w:r>
        <w:r w:rsidRPr="0066657B">
          <w:rPr>
            <w:b/>
            <w:bCs/>
          </w:rPr>
          <w:t>Key Issue #</w:t>
        </w:r>
        <w:r>
          <w:rPr>
            <w:b/>
            <w:bCs/>
          </w:rPr>
          <w:t>2</w:t>
        </w:r>
      </w:ins>
      <w:ins w:id="41" w:author="Ericsson" w:date="2022-04-21T12:34:00Z">
        <w:r>
          <w:rPr>
            <w:b/>
            <w:bCs/>
          </w:rPr>
          <w:t>h</w:t>
        </w:r>
      </w:ins>
      <w:ins w:id="42" w:author="Ericsson" w:date="2022-04-21T12:33:00Z">
        <w:r w:rsidRPr="00B95774">
          <w:t xml:space="preserve">: </w:t>
        </w:r>
        <w:r>
          <w:t xml:space="preserve">Collection of charging mechanism in visited MNO for </w:t>
        </w:r>
        <w:r>
          <w:rPr>
            <w:lang w:eastAsia="zh-CN"/>
          </w:rPr>
          <w:t xml:space="preserve">5G </w:t>
        </w:r>
        <w:r w:rsidRPr="00B31B26">
          <w:t>connection and mobility</w:t>
        </w:r>
        <w:r>
          <w:t>.</w:t>
        </w:r>
      </w:ins>
    </w:p>
    <w:p w14:paraId="4E6BF17B" w14:textId="2439C84C" w:rsidR="00FE40DB" w:rsidRDefault="00FE40DB" w:rsidP="00FE40DB">
      <w:pPr>
        <w:ind w:left="360" w:hanging="360"/>
        <w:rPr>
          <w:ins w:id="43" w:author="Ericsson" w:date="2022-04-21T12:33:00Z"/>
        </w:rPr>
      </w:pPr>
      <w:ins w:id="44" w:author="Ericsson" w:date="2022-04-21T12:33:00Z">
        <w:r>
          <w:lastRenderedPageBreak/>
          <w:t>-</w:t>
        </w:r>
        <w:r>
          <w:tab/>
        </w:r>
        <w:r w:rsidRPr="00F134F9">
          <w:rPr>
            <w:b/>
            <w:bCs/>
          </w:rPr>
          <w:t>Key Issue #</w:t>
        </w:r>
        <w:r>
          <w:rPr>
            <w:b/>
            <w:bCs/>
          </w:rPr>
          <w:t>2</w:t>
        </w:r>
      </w:ins>
      <w:ins w:id="45" w:author="Ericsson" w:date="2022-04-21T12:34:00Z">
        <w:r>
          <w:rPr>
            <w:b/>
            <w:bCs/>
          </w:rPr>
          <w:t>i</w:t>
        </w:r>
      </w:ins>
      <w:ins w:id="46" w:author="Ericsson" w:date="2022-04-21T12:33:00Z">
        <w:r w:rsidRPr="00F134F9">
          <w:rPr>
            <w:b/>
            <w:bCs/>
          </w:rPr>
          <w:t>:</w:t>
        </w:r>
        <w:r>
          <w:t xml:space="preserve"> Conveying the charging information to the home MNO for </w:t>
        </w:r>
        <w:r>
          <w:rPr>
            <w:lang w:eastAsia="zh-CN"/>
          </w:rPr>
          <w:t xml:space="preserve">5G </w:t>
        </w:r>
        <w:r w:rsidRPr="00B31B26">
          <w:t>connection and mobility</w:t>
        </w:r>
      </w:ins>
      <w:ins w:id="47" w:author="Ericsson" w:date="2022-04-21T12:34:00Z">
        <w:r>
          <w:t>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8" w:name="clause4"/>
            <w:bookmarkEnd w:id="4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19069" w14:textId="77777777" w:rsidR="006D1E3D" w:rsidRDefault="006D1E3D">
      <w:r>
        <w:separator/>
      </w:r>
    </w:p>
  </w:endnote>
  <w:endnote w:type="continuationSeparator" w:id="0">
    <w:p w14:paraId="64BA8202" w14:textId="77777777" w:rsidR="006D1E3D" w:rsidRDefault="006D1E3D">
      <w:r>
        <w:continuationSeparator/>
      </w:r>
    </w:p>
  </w:endnote>
  <w:endnote w:type="continuationNotice" w:id="1">
    <w:p w14:paraId="2B8F6E7A" w14:textId="77777777" w:rsidR="006D1E3D" w:rsidRDefault="006D1E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D366E" w14:textId="77777777" w:rsidR="006D1E3D" w:rsidRDefault="006D1E3D">
      <w:r>
        <w:separator/>
      </w:r>
    </w:p>
  </w:footnote>
  <w:footnote w:type="continuationSeparator" w:id="0">
    <w:p w14:paraId="448EC6BE" w14:textId="77777777" w:rsidR="006D1E3D" w:rsidRDefault="006D1E3D">
      <w:r>
        <w:continuationSeparator/>
      </w:r>
    </w:p>
  </w:footnote>
  <w:footnote w:type="continuationNotice" w:id="1">
    <w:p w14:paraId="1139D4BF" w14:textId="77777777" w:rsidR="006D1E3D" w:rsidRDefault="006D1E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4C2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C6797"/>
    <w:rsid w:val="000D1B5B"/>
    <w:rsid w:val="0010401F"/>
    <w:rsid w:val="0012123B"/>
    <w:rsid w:val="00121458"/>
    <w:rsid w:val="00123119"/>
    <w:rsid w:val="00134287"/>
    <w:rsid w:val="00155D0B"/>
    <w:rsid w:val="00160C6F"/>
    <w:rsid w:val="0016187F"/>
    <w:rsid w:val="00173FA3"/>
    <w:rsid w:val="001759FB"/>
    <w:rsid w:val="0017776D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0F61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838D5"/>
    <w:rsid w:val="00286829"/>
    <w:rsid w:val="002A1857"/>
    <w:rsid w:val="002A2DFA"/>
    <w:rsid w:val="002A6B8C"/>
    <w:rsid w:val="002B06FC"/>
    <w:rsid w:val="002B1D57"/>
    <w:rsid w:val="002D520E"/>
    <w:rsid w:val="002E6E3D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2D25"/>
    <w:rsid w:val="003D6978"/>
    <w:rsid w:val="003E1FC8"/>
    <w:rsid w:val="003E2E07"/>
    <w:rsid w:val="003E2F52"/>
    <w:rsid w:val="003F52B2"/>
    <w:rsid w:val="00407A43"/>
    <w:rsid w:val="00417B7B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2E82"/>
    <w:rsid w:val="00477E53"/>
    <w:rsid w:val="0048119C"/>
    <w:rsid w:val="004856F7"/>
    <w:rsid w:val="00485E3C"/>
    <w:rsid w:val="004C31D2"/>
    <w:rsid w:val="004D55C2"/>
    <w:rsid w:val="004D6E02"/>
    <w:rsid w:val="005047E3"/>
    <w:rsid w:val="0051377E"/>
    <w:rsid w:val="00521131"/>
    <w:rsid w:val="005410F6"/>
    <w:rsid w:val="005508F0"/>
    <w:rsid w:val="005664AF"/>
    <w:rsid w:val="005729C4"/>
    <w:rsid w:val="0059227B"/>
    <w:rsid w:val="005A174B"/>
    <w:rsid w:val="005B0966"/>
    <w:rsid w:val="005B2EC6"/>
    <w:rsid w:val="005B795D"/>
    <w:rsid w:val="005D3D20"/>
    <w:rsid w:val="005D638F"/>
    <w:rsid w:val="006102D4"/>
    <w:rsid w:val="00611E3D"/>
    <w:rsid w:val="00613820"/>
    <w:rsid w:val="0062069D"/>
    <w:rsid w:val="00631B0F"/>
    <w:rsid w:val="00637707"/>
    <w:rsid w:val="00652248"/>
    <w:rsid w:val="00657B80"/>
    <w:rsid w:val="00675B3C"/>
    <w:rsid w:val="006B0FAF"/>
    <w:rsid w:val="006C3C2B"/>
    <w:rsid w:val="006D1E3D"/>
    <w:rsid w:val="006D340A"/>
    <w:rsid w:val="006D7742"/>
    <w:rsid w:val="006E0909"/>
    <w:rsid w:val="006E4A7C"/>
    <w:rsid w:val="006E5383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A7B56"/>
    <w:rsid w:val="007C0A2D"/>
    <w:rsid w:val="007C27B0"/>
    <w:rsid w:val="007C70C4"/>
    <w:rsid w:val="007D594C"/>
    <w:rsid w:val="007F300B"/>
    <w:rsid w:val="008014C3"/>
    <w:rsid w:val="008259C4"/>
    <w:rsid w:val="008320A5"/>
    <w:rsid w:val="00832C87"/>
    <w:rsid w:val="008413BB"/>
    <w:rsid w:val="00870F63"/>
    <w:rsid w:val="00876B9A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2CCA"/>
    <w:rsid w:val="008E38F4"/>
    <w:rsid w:val="008F5F33"/>
    <w:rsid w:val="00926ABD"/>
    <w:rsid w:val="00947F4E"/>
    <w:rsid w:val="00955530"/>
    <w:rsid w:val="00957F90"/>
    <w:rsid w:val="00966D47"/>
    <w:rsid w:val="009674E0"/>
    <w:rsid w:val="00982493"/>
    <w:rsid w:val="009838C8"/>
    <w:rsid w:val="0099111A"/>
    <w:rsid w:val="00991E48"/>
    <w:rsid w:val="0099444E"/>
    <w:rsid w:val="00994871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C13E3"/>
    <w:rsid w:val="009F182F"/>
    <w:rsid w:val="009F1B84"/>
    <w:rsid w:val="00A06D6D"/>
    <w:rsid w:val="00A10107"/>
    <w:rsid w:val="00A15C7F"/>
    <w:rsid w:val="00A16974"/>
    <w:rsid w:val="00A24087"/>
    <w:rsid w:val="00A30222"/>
    <w:rsid w:val="00A3073D"/>
    <w:rsid w:val="00A37D7F"/>
    <w:rsid w:val="00A4016A"/>
    <w:rsid w:val="00A40E59"/>
    <w:rsid w:val="00A445D8"/>
    <w:rsid w:val="00A4680C"/>
    <w:rsid w:val="00A53E5E"/>
    <w:rsid w:val="00A54B35"/>
    <w:rsid w:val="00A84A94"/>
    <w:rsid w:val="00A86F72"/>
    <w:rsid w:val="00A93BD8"/>
    <w:rsid w:val="00A957C0"/>
    <w:rsid w:val="00AA0B5F"/>
    <w:rsid w:val="00AB4CA8"/>
    <w:rsid w:val="00AC29C9"/>
    <w:rsid w:val="00AD1DAA"/>
    <w:rsid w:val="00AD3B7F"/>
    <w:rsid w:val="00AE1176"/>
    <w:rsid w:val="00AF1E23"/>
    <w:rsid w:val="00B01AFF"/>
    <w:rsid w:val="00B05CC7"/>
    <w:rsid w:val="00B13FEB"/>
    <w:rsid w:val="00B27E39"/>
    <w:rsid w:val="00B350D8"/>
    <w:rsid w:val="00B610E5"/>
    <w:rsid w:val="00B879F0"/>
    <w:rsid w:val="00BA457C"/>
    <w:rsid w:val="00BE3362"/>
    <w:rsid w:val="00BE6EAC"/>
    <w:rsid w:val="00BE736B"/>
    <w:rsid w:val="00C022E3"/>
    <w:rsid w:val="00C17453"/>
    <w:rsid w:val="00C43675"/>
    <w:rsid w:val="00C4712D"/>
    <w:rsid w:val="00C5099A"/>
    <w:rsid w:val="00C5289D"/>
    <w:rsid w:val="00C53134"/>
    <w:rsid w:val="00C63F40"/>
    <w:rsid w:val="00C857F5"/>
    <w:rsid w:val="00C94F55"/>
    <w:rsid w:val="00C97CB8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26DE2"/>
    <w:rsid w:val="00D27A53"/>
    <w:rsid w:val="00D437FF"/>
    <w:rsid w:val="00D5130C"/>
    <w:rsid w:val="00D60944"/>
    <w:rsid w:val="00D62265"/>
    <w:rsid w:val="00D81FFB"/>
    <w:rsid w:val="00D8512E"/>
    <w:rsid w:val="00D90F85"/>
    <w:rsid w:val="00D92361"/>
    <w:rsid w:val="00D9255C"/>
    <w:rsid w:val="00D95601"/>
    <w:rsid w:val="00DA1E58"/>
    <w:rsid w:val="00DA654A"/>
    <w:rsid w:val="00DB035D"/>
    <w:rsid w:val="00DB4C94"/>
    <w:rsid w:val="00DB5B50"/>
    <w:rsid w:val="00DB5B6B"/>
    <w:rsid w:val="00DB7D8B"/>
    <w:rsid w:val="00DE4EF2"/>
    <w:rsid w:val="00DF2C0E"/>
    <w:rsid w:val="00E03A6D"/>
    <w:rsid w:val="00E06FFB"/>
    <w:rsid w:val="00E30155"/>
    <w:rsid w:val="00E3334C"/>
    <w:rsid w:val="00E356CC"/>
    <w:rsid w:val="00E62FDD"/>
    <w:rsid w:val="00E6319A"/>
    <w:rsid w:val="00E723D1"/>
    <w:rsid w:val="00E80C5B"/>
    <w:rsid w:val="00E855DD"/>
    <w:rsid w:val="00E91FE1"/>
    <w:rsid w:val="00E9432F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32800"/>
    <w:rsid w:val="00F3680E"/>
    <w:rsid w:val="00F37204"/>
    <w:rsid w:val="00F50574"/>
    <w:rsid w:val="00F53FBD"/>
    <w:rsid w:val="00F569D3"/>
    <w:rsid w:val="00F67A1C"/>
    <w:rsid w:val="00F73128"/>
    <w:rsid w:val="00F82C5B"/>
    <w:rsid w:val="00F8703D"/>
    <w:rsid w:val="00F96E8A"/>
    <w:rsid w:val="00FD1638"/>
    <w:rsid w:val="00FD3AEA"/>
    <w:rsid w:val="00FD5180"/>
    <w:rsid w:val="00FE40DB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B4C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53</cp:revision>
  <cp:lastPrinted>1899-12-31T23:00:00Z</cp:lastPrinted>
  <dcterms:created xsi:type="dcterms:W3CDTF">2022-04-21T07:28:00Z</dcterms:created>
  <dcterms:modified xsi:type="dcterms:W3CDTF">2022-04-28T06:44:00Z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